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614D">
        <w:rPr>
          <w:b/>
          <w:noProof/>
          <w:sz w:val="24"/>
        </w:rPr>
        <w:fldChar w:fldCharType="begin"/>
      </w:r>
      <w:r w:rsidR="0007614D">
        <w:rPr>
          <w:b/>
          <w:noProof/>
          <w:sz w:val="24"/>
        </w:rPr>
        <w:instrText xml:space="preserve"> DOCPROPERTY  TSG/WGRef  \* MERGEFORMAT </w:instrText>
      </w:r>
      <w:r w:rsidR="0007614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0761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7614D">
        <w:rPr>
          <w:b/>
          <w:noProof/>
          <w:sz w:val="24"/>
        </w:rPr>
        <w:fldChar w:fldCharType="begin"/>
      </w:r>
      <w:r w:rsidR="0007614D">
        <w:rPr>
          <w:b/>
          <w:noProof/>
          <w:sz w:val="24"/>
        </w:rPr>
        <w:instrText xml:space="preserve"> DOCPROPERTY  MtgSeq  \* MERGEFORMAT </w:instrText>
      </w:r>
      <w:r w:rsidR="0007614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156</w:t>
      </w:r>
      <w:r w:rsidR="0007614D">
        <w:rPr>
          <w:b/>
          <w:noProof/>
          <w:sz w:val="24"/>
        </w:rPr>
        <w:fldChar w:fldCharType="end"/>
      </w:r>
      <w:r w:rsidR="0007614D">
        <w:fldChar w:fldCharType="begin"/>
      </w:r>
      <w:r w:rsidR="0007614D">
        <w:instrText xml:space="preserve"> DOCPROPERTY  MtgTitle  \* MERGEFORMAT </w:instrText>
      </w:r>
      <w:r w:rsidR="0007614D">
        <w:fldChar w:fldCharType="end"/>
      </w:r>
      <w:r>
        <w:rPr>
          <w:b/>
          <w:i/>
          <w:noProof/>
          <w:sz w:val="28"/>
        </w:rPr>
        <w:tab/>
      </w:r>
      <w:r w:rsidR="0007614D">
        <w:rPr>
          <w:b/>
          <w:i/>
          <w:noProof/>
          <w:sz w:val="28"/>
        </w:rPr>
        <w:fldChar w:fldCharType="begin"/>
      </w:r>
      <w:r w:rsidR="0007614D">
        <w:rPr>
          <w:b/>
          <w:i/>
          <w:noProof/>
          <w:sz w:val="28"/>
        </w:rPr>
        <w:instrText xml:space="preserve"> DOCPROPERTY  Tdoc#  \* MERGEFORMAT </w:instrText>
      </w:r>
      <w:r w:rsidR="0007614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S5-243983</w:t>
      </w:r>
      <w:r w:rsidR="0007614D">
        <w:rPr>
          <w:b/>
          <w:i/>
          <w:noProof/>
          <w:sz w:val="28"/>
        </w:rPr>
        <w:fldChar w:fldCharType="end"/>
      </w:r>
    </w:p>
    <w:p w14:paraId="7CB45193" w14:textId="77777777" w:rsidR="001E41F3" w:rsidRDefault="0007614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61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61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761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6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478F4" w:rsidR="00F25D98" w:rsidRDefault="00796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4B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 28.552 Add UE-initiated RTT measurements for ATSSS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61E41" w:rsidR="001E41F3" w:rsidRDefault="00796B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07614D">
              <w:fldChar w:fldCharType="begin"/>
            </w:r>
            <w:r w:rsidR="0007614D">
              <w:instrText xml:space="preserve"> DOCPROPERTY  SourceIfTsg  \* MERGEFORMAT </w:instrText>
            </w:r>
            <w:r w:rsidR="0007614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D0EEE" w:rsidR="001E41F3" w:rsidRDefault="00C201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>
              <w:t>Number</w:t>
            </w:r>
            <w:r>
              <w:rPr>
                <w:color w:val="000000"/>
              </w:rPr>
              <w:t xml:space="preserve"> of </w:t>
            </w:r>
            <w:r>
              <w:t>RTT measurement requests</w:t>
            </w:r>
            <w:r>
              <w:t xml:space="preserve">/responses in </w:t>
            </w:r>
            <w:r>
              <w:rPr>
                <w:rFonts w:hint="eastAsia"/>
                <w:color w:val="000000"/>
                <w:lang w:eastAsia="zh-CN"/>
              </w:rPr>
              <w:t>UE</w:t>
            </w:r>
            <w:r>
              <w:t>-initiated procedure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DC430A" w:rsidR="001E41F3" w:rsidRDefault="00C20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measurements of RTT in </w:t>
            </w:r>
            <w:r>
              <w:rPr>
                <w:rFonts w:hint="eastAsia"/>
                <w:color w:val="000000"/>
                <w:lang w:eastAsia="zh-CN"/>
              </w:rPr>
              <w:t>UE</w:t>
            </w:r>
            <w:r>
              <w:t>-initiated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01DB3" w:rsidR="001E41F3" w:rsidRDefault="001D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 not get enough data for analyse network failure and network optimization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F8282" w:rsidR="001E41F3" w:rsidRDefault="00B97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5.4.13</w:t>
            </w:r>
            <w:r>
              <w:rPr>
                <w:color w:val="000000"/>
                <w:lang w:eastAsia="zh-CN"/>
              </w:rPr>
              <w:t>.x</w:t>
            </w:r>
            <w:r>
              <w:rPr>
                <w:color w:val="000000"/>
                <w:lang w:eastAsia="zh-CN"/>
              </w:rPr>
              <w:t>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5.4.13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color w:val="000000"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131D5" w:rsidR="001E41F3" w:rsidRDefault="0079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11A8B2" w:rsidR="001E41F3" w:rsidRDefault="0079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819938" w:rsidR="001E41F3" w:rsidRDefault="00796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4242F7" w14:textId="77777777" w:rsidR="00796BE9" w:rsidRDefault="00796BE9" w:rsidP="00796BE9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5169E153" w14:textId="77777777" w:rsidR="009B0A7F" w:rsidRDefault="009B0A7F" w:rsidP="009B0A7F">
      <w:pPr>
        <w:pStyle w:val="Heading4"/>
        <w:rPr>
          <w:ins w:id="1" w:author="202408" w:date="2024-08-10T05:41:00Z"/>
          <w:color w:val="000000"/>
        </w:rPr>
      </w:pPr>
      <w:bookmarkStart w:id="2" w:name="_Toc155701790"/>
      <w:ins w:id="3" w:author="202408" w:date="2024-08-10T05:41:00Z">
        <w:r>
          <w:rPr>
            <w:color w:val="000000"/>
          </w:rPr>
          <w:t>5.4.13</w:t>
        </w:r>
        <w:proofErr w:type="gramStart"/>
        <w:r>
          <w:rPr>
            <w:color w:val="000000"/>
            <w:lang w:eastAsia="zh-CN"/>
          </w:rPr>
          <w:t>.x</w:t>
        </w:r>
        <w:proofErr w:type="gramEnd"/>
        <w:r>
          <w:rPr>
            <w:color w:val="000000"/>
          </w:rPr>
          <w:tab/>
        </w:r>
        <w:r>
          <w:t>Number</w:t>
        </w:r>
        <w:r>
          <w:rPr>
            <w:color w:val="000000"/>
          </w:rPr>
          <w:t xml:space="preserve"> of </w:t>
        </w:r>
        <w:bookmarkEnd w:id="2"/>
        <w:r>
          <w:t xml:space="preserve">RTT measurement requests </w:t>
        </w:r>
        <w:r>
          <w:rPr>
            <w:color w:val="000000"/>
          </w:rPr>
          <w:t>(</w:t>
        </w:r>
        <w:r>
          <w:rPr>
            <w:rFonts w:hint="eastAsia"/>
            <w:color w:val="000000"/>
            <w:lang w:eastAsia="zh-CN"/>
          </w:rPr>
          <w:t>UE</w:t>
        </w:r>
        <w:r>
          <w:t>-initiated procedure</w:t>
        </w:r>
        <w:r>
          <w:rPr>
            <w:color w:val="000000"/>
          </w:rPr>
          <w:t>)</w:t>
        </w:r>
      </w:ins>
    </w:p>
    <w:p w14:paraId="65F61454" w14:textId="77777777" w:rsidR="009B0A7F" w:rsidRDefault="009B0A7F" w:rsidP="009B0A7F">
      <w:pPr>
        <w:pStyle w:val="B1"/>
        <w:rPr>
          <w:ins w:id="4" w:author="202408" w:date="2024-08-10T05:41:00Z"/>
        </w:rPr>
      </w:pPr>
      <w:ins w:id="5" w:author="202408" w:date="2024-08-10T05:41:00Z">
        <w:r>
          <w:t>a)</w:t>
        </w:r>
        <w:r>
          <w:tab/>
          <w:t xml:space="preserve">This measurement provides the number of RTT measurement requests over the access of the MA PDU session (procedure initiated by </w:t>
        </w:r>
        <w:r>
          <w:rPr>
            <w:rFonts w:hint="eastAsia"/>
            <w:lang w:eastAsia="zh-CN"/>
          </w:rPr>
          <w:t>UE</w:t>
        </w:r>
        <w:r>
          <w:t>).</w:t>
        </w:r>
      </w:ins>
    </w:p>
    <w:p w14:paraId="2C76B8ED" w14:textId="77777777" w:rsidR="009B0A7F" w:rsidRDefault="009B0A7F" w:rsidP="009B0A7F">
      <w:pPr>
        <w:pStyle w:val="B1"/>
        <w:rPr>
          <w:ins w:id="6" w:author="202408" w:date="2024-08-10T05:41:00Z"/>
        </w:rPr>
      </w:pPr>
      <w:ins w:id="7" w:author="202408" w:date="2024-08-10T05:41:00Z">
        <w:r>
          <w:t>b)</w:t>
        </w:r>
        <w:r>
          <w:tab/>
          <w:t>CC.</w:t>
        </w:r>
      </w:ins>
    </w:p>
    <w:p w14:paraId="61A130D7" w14:textId="77777777" w:rsidR="009B0A7F" w:rsidRDefault="009B0A7F" w:rsidP="009B0A7F">
      <w:pPr>
        <w:pStyle w:val="B1"/>
        <w:rPr>
          <w:ins w:id="8" w:author="202408" w:date="2024-08-10T05:41:00Z"/>
        </w:rPr>
      </w:pPr>
      <w:ins w:id="9" w:author="202408" w:date="2024-08-10T05:41:00Z">
        <w:r>
          <w:t>c)</w:t>
        </w:r>
        <w:r>
          <w:tab/>
        </w:r>
        <w:bookmarkStart w:id="10" w:name="OLE_LINK20"/>
        <w:bookmarkStart w:id="11" w:name="OLE_LINK19"/>
        <w:r>
          <w:t>On receipt of PMFP ECHO REQUEST message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by</w:t>
        </w:r>
        <w:r>
          <w:rPr>
            <w:lang w:eastAsia="zh-CN"/>
          </w:rPr>
          <w:t xml:space="preserve"> the UPF from UE (see TS 24.193 [67] clause 5.4)</w:t>
        </w:r>
        <w:r>
          <w:t>.</w:t>
        </w:r>
        <w:bookmarkEnd w:id="10"/>
        <w:bookmarkEnd w:id="11"/>
      </w:ins>
    </w:p>
    <w:p w14:paraId="7FDB92A6" w14:textId="77777777" w:rsidR="009B0A7F" w:rsidRDefault="009B0A7F" w:rsidP="009B0A7F">
      <w:pPr>
        <w:pStyle w:val="B1"/>
        <w:rPr>
          <w:ins w:id="12" w:author="202408" w:date="2024-08-10T05:41:00Z"/>
        </w:rPr>
      </w:pPr>
      <w:ins w:id="13" w:author="202408" w:date="2024-08-10T05:41:00Z">
        <w:r>
          <w:t>d)</w:t>
        </w:r>
        <w:r>
          <w:tab/>
          <w:t xml:space="preserve">A single integer value. </w:t>
        </w:r>
      </w:ins>
    </w:p>
    <w:p w14:paraId="2595F5C0" w14:textId="77777777" w:rsidR="009B0A7F" w:rsidRDefault="009B0A7F" w:rsidP="009B0A7F">
      <w:pPr>
        <w:pStyle w:val="B1"/>
        <w:rPr>
          <w:ins w:id="14" w:author="202408" w:date="2024-08-10T05:41:00Z"/>
        </w:rPr>
      </w:pPr>
      <w:ins w:id="15" w:author="202408" w:date="2024-08-10T05:41:00Z">
        <w:r>
          <w:t>e)</w:t>
        </w:r>
        <w:r>
          <w:tab/>
        </w:r>
        <w:proofErr w:type="spellStart"/>
        <w:r>
          <w:t>GTP.RTTMeasUEInitReq</w:t>
        </w:r>
        <w:proofErr w:type="spellEnd"/>
        <w:r>
          <w:t>.</w:t>
        </w:r>
      </w:ins>
    </w:p>
    <w:p w14:paraId="05017B94" w14:textId="77777777" w:rsidR="009B0A7F" w:rsidRDefault="009B0A7F" w:rsidP="009B0A7F">
      <w:pPr>
        <w:pStyle w:val="B1"/>
        <w:rPr>
          <w:ins w:id="16" w:author="202408" w:date="2024-08-10T05:41:00Z"/>
        </w:rPr>
      </w:pPr>
      <w:ins w:id="17" w:author="202408" w:date="2024-08-10T05:4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24EE926B" w14:textId="77777777" w:rsidR="009B0A7F" w:rsidRDefault="009B0A7F" w:rsidP="009B0A7F">
      <w:pPr>
        <w:pStyle w:val="B1"/>
        <w:rPr>
          <w:ins w:id="18" w:author="202408" w:date="2024-08-10T05:41:00Z"/>
        </w:rPr>
      </w:pPr>
      <w:ins w:id="19" w:author="202408" w:date="2024-08-10T05:41:00Z">
        <w:r>
          <w:t>g)</w:t>
        </w:r>
        <w:r>
          <w:tab/>
          <w:t>Valid for packet switched traffic.</w:t>
        </w:r>
      </w:ins>
    </w:p>
    <w:p w14:paraId="6F73C871" w14:textId="77777777" w:rsidR="009B0A7F" w:rsidRDefault="009B0A7F" w:rsidP="009B0A7F">
      <w:pPr>
        <w:pStyle w:val="B1"/>
        <w:rPr>
          <w:ins w:id="20" w:author="202408" w:date="2024-08-10T05:41:00Z"/>
        </w:rPr>
      </w:pPr>
      <w:ins w:id="21" w:author="202408" w:date="2024-08-10T05:41:00Z">
        <w:r>
          <w:t>h)</w:t>
        </w:r>
        <w:r>
          <w:tab/>
          <w:t>5GS.</w:t>
        </w:r>
      </w:ins>
    </w:p>
    <w:p w14:paraId="47DD9262" w14:textId="77777777" w:rsidR="009B0A7F" w:rsidRDefault="009B0A7F" w:rsidP="009B0A7F">
      <w:pPr>
        <w:pStyle w:val="Heading4"/>
        <w:rPr>
          <w:ins w:id="22" w:author="202408" w:date="2024-08-10T05:41:00Z"/>
          <w:color w:val="000000"/>
        </w:rPr>
      </w:pPr>
      <w:ins w:id="23" w:author="202408" w:date="2024-08-10T05:41:00Z">
        <w:r>
          <w:rPr>
            <w:color w:val="000000"/>
          </w:rPr>
          <w:t>5.4.13</w:t>
        </w:r>
        <w:proofErr w:type="gramStart"/>
        <w:r>
          <w:rPr>
            <w:color w:val="000000"/>
            <w:lang w:eastAsia="zh-CN"/>
          </w:rPr>
          <w:t>.y</w:t>
        </w:r>
        <w:proofErr w:type="gramEnd"/>
        <w:r>
          <w:rPr>
            <w:color w:val="000000"/>
          </w:rPr>
          <w:tab/>
        </w:r>
        <w:r>
          <w:t>Number</w:t>
        </w:r>
        <w:r>
          <w:rPr>
            <w:color w:val="000000"/>
          </w:rPr>
          <w:t xml:space="preserve"> of </w:t>
        </w:r>
        <w:r>
          <w:t xml:space="preserve">RTT measurement responses </w:t>
        </w:r>
        <w:r>
          <w:rPr>
            <w:color w:val="000000"/>
          </w:rPr>
          <w:t>(</w:t>
        </w:r>
        <w:proofErr w:type="spellStart"/>
        <w:r>
          <w:rPr>
            <w:rFonts w:hint="eastAsia"/>
            <w:color w:val="000000"/>
            <w:lang w:eastAsia="zh-CN"/>
          </w:rPr>
          <w:t>ue</w:t>
        </w:r>
        <w:proofErr w:type="spellEnd"/>
        <w:r>
          <w:t>-initiated procedure</w:t>
        </w:r>
        <w:r>
          <w:rPr>
            <w:color w:val="000000"/>
          </w:rPr>
          <w:t>)</w:t>
        </w:r>
      </w:ins>
    </w:p>
    <w:p w14:paraId="1A4592D8" w14:textId="77777777" w:rsidR="009B0A7F" w:rsidRDefault="009B0A7F" w:rsidP="009B0A7F">
      <w:pPr>
        <w:pStyle w:val="B1"/>
        <w:rPr>
          <w:ins w:id="24" w:author="202408" w:date="2024-08-10T05:41:00Z"/>
        </w:rPr>
      </w:pPr>
      <w:ins w:id="25" w:author="202408" w:date="2024-08-10T05:41:00Z">
        <w:r>
          <w:t>a)</w:t>
        </w:r>
        <w:r>
          <w:tab/>
          <w:t>This measurement provides the number of RTT measurement responses over the access of the MA PDU session (procedure initiated by UE).</w:t>
        </w:r>
      </w:ins>
    </w:p>
    <w:p w14:paraId="7A1F28C1" w14:textId="77777777" w:rsidR="009B0A7F" w:rsidRDefault="009B0A7F" w:rsidP="009B0A7F">
      <w:pPr>
        <w:pStyle w:val="B1"/>
        <w:rPr>
          <w:ins w:id="26" w:author="202408" w:date="2024-08-10T05:41:00Z"/>
        </w:rPr>
      </w:pPr>
      <w:ins w:id="27" w:author="202408" w:date="2024-08-10T05:41:00Z">
        <w:r>
          <w:t>b)</w:t>
        </w:r>
        <w:r>
          <w:tab/>
          <w:t>CC.</w:t>
        </w:r>
      </w:ins>
    </w:p>
    <w:p w14:paraId="186B6E79" w14:textId="77777777" w:rsidR="009B0A7F" w:rsidRDefault="009B0A7F" w:rsidP="009B0A7F">
      <w:pPr>
        <w:pStyle w:val="B1"/>
        <w:rPr>
          <w:ins w:id="28" w:author="202408" w:date="2024-08-10T05:41:00Z"/>
        </w:rPr>
      </w:pPr>
      <w:ins w:id="29" w:author="202408" w:date="2024-08-10T05:41:00Z">
        <w:r>
          <w:t>c)</w:t>
        </w:r>
        <w:r>
          <w:tab/>
          <w:t>On transmission of PMFP ECHO RESPONSE message</w:t>
        </w:r>
        <w:r>
          <w:rPr>
            <w:lang w:eastAsia="zh-CN"/>
          </w:rPr>
          <w:t xml:space="preserve"> with the same EPTI as the allocated EPTI value and with the RI value of a sent PMFP ECHO REQUEST message </w:t>
        </w:r>
        <w:r>
          <w:t>(see TS 24.193 [67] clause 5.4) by UE from the UPF.</w:t>
        </w:r>
      </w:ins>
    </w:p>
    <w:p w14:paraId="6C79E342" w14:textId="77777777" w:rsidR="009B0A7F" w:rsidRDefault="009B0A7F" w:rsidP="009B0A7F">
      <w:pPr>
        <w:pStyle w:val="B1"/>
        <w:rPr>
          <w:ins w:id="30" w:author="202408" w:date="2024-08-10T05:41:00Z"/>
        </w:rPr>
      </w:pPr>
      <w:ins w:id="31" w:author="202408" w:date="2024-08-10T05:41:00Z">
        <w:r>
          <w:t>d)</w:t>
        </w:r>
        <w:r>
          <w:tab/>
          <w:t xml:space="preserve">A single integer value. </w:t>
        </w:r>
      </w:ins>
    </w:p>
    <w:p w14:paraId="1B1049DF" w14:textId="77777777" w:rsidR="009B0A7F" w:rsidRDefault="009B0A7F" w:rsidP="009B0A7F">
      <w:pPr>
        <w:pStyle w:val="B1"/>
        <w:rPr>
          <w:ins w:id="32" w:author="202408" w:date="2024-08-10T05:41:00Z"/>
        </w:rPr>
      </w:pPr>
      <w:ins w:id="33" w:author="202408" w:date="2024-08-10T05:41:00Z">
        <w:r>
          <w:t>e)</w:t>
        </w:r>
        <w:r>
          <w:tab/>
        </w:r>
        <w:proofErr w:type="spellStart"/>
        <w:r>
          <w:t>GTP.RTTMeasUEInitSucc</w:t>
        </w:r>
        <w:proofErr w:type="spellEnd"/>
        <w:r>
          <w:t>.</w:t>
        </w:r>
      </w:ins>
    </w:p>
    <w:p w14:paraId="5AEEC341" w14:textId="77777777" w:rsidR="009B0A7F" w:rsidRDefault="009B0A7F" w:rsidP="009B0A7F">
      <w:pPr>
        <w:pStyle w:val="B1"/>
        <w:rPr>
          <w:ins w:id="34" w:author="202408" w:date="2024-08-10T05:41:00Z"/>
        </w:rPr>
      </w:pPr>
      <w:ins w:id="35" w:author="202408" w:date="2024-08-10T05:41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 xml:space="preserve">); </w:t>
        </w:r>
        <w:r>
          <w:rPr>
            <w:lang w:eastAsia="zh-CN"/>
          </w:rPr>
          <w:br/>
          <w:t xml:space="preserve">EP_N9 (contained by </w:t>
        </w:r>
        <w:proofErr w:type="spellStart"/>
        <w:r>
          <w:t>UPFFunction</w:t>
        </w:r>
        <w:proofErr w:type="spellEnd"/>
        <w:r>
          <w:rPr>
            <w:lang w:eastAsia="zh-CN"/>
          </w:rPr>
          <w:t>)</w:t>
        </w:r>
        <w:r>
          <w:t>.</w:t>
        </w:r>
      </w:ins>
    </w:p>
    <w:p w14:paraId="14C58D40" w14:textId="77777777" w:rsidR="009B0A7F" w:rsidRDefault="009B0A7F" w:rsidP="009B0A7F">
      <w:pPr>
        <w:pStyle w:val="B1"/>
        <w:rPr>
          <w:ins w:id="36" w:author="202408" w:date="2024-08-10T05:41:00Z"/>
        </w:rPr>
      </w:pPr>
      <w:ins w:id="37" w:author="202408" w:date="2024-08-10T05:41:00Z">
        <w:r>
          <w:t>g)</w:t>
        </w:r>
        <w:r>
          <w:tab/>
          <w:t>Valid for packet switched traffic.</w:t>
        </w:r>
      </w:ins>
    </w:p>
    <w:p w14:paraId="51930251" w14:textId="79C894A8" w:rsidR="00796BE9" w:rsidRDefault="009B0A7F" w:rsidP="009B0A7F">
      <w:pPr>
        <w:pStyle w:val="B1"/>
        <w:rPr>
          <w:lang w:eastAsia="zh-CN"/>
        </w:rPr>
      </w:pPr>
      <w:ins w:id="38" w:author="202408" w:date="2024-08-10T05:41:00Z">
        <w:r>
          <w:t>h)</w:t>
        </w:r>
        <w:r>
          <w:tab/>
          <w:t>5GS.</w:t>
        </w:r>
      </w:ins>
      <w:bookmarkStart w:id="39" w:name="_GoBack"/>
      <w:bookmarkEnd w:id="39"/>
    </w:p>
    <w:p w14:paraId="6674F234" w14:textId="77777777" w:rsidR="00B976A2" w:rsidRDefault="00B976A2" w:rsidP="00796BE9">
      <w:pPr>
        <w:pStyle w:val="B1"/>
        <w:rPr>
          <w:lang w:eastAsia="zh-CN"/>
        </w:rPr>
      </w:pPr>
    </w:p>
    <w:p w14:paraId="2F7CA223" w14:textId="77777777" w:rsidR="00B976A2" w:rsidRPr="00034115" w:rsidRDefault="00B976A2" w:rsidP="00796BE9">
      <w:pPr>
        <w:pStyle w:val="B1"/>
        <w:rPr>
          <w:lang w:eastAsia="zh-CN"/>
        </w:rPr>
      </w:pPr>
    </w:p>
    <w:p w14:paraId="4E299406" w14:textId="77777777" w:rsidR="00796BE9" w:rsidRDefault="00796BE9" w:rsidP="00796BE9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2C2087EB" w14:textId="77777777" w:rsidR="00796BE9" w:rsidRDefault="00796BE9" w:rsidP="00796BE9">
      <w:pPr>
        <w:rPr>
          <w:noProof/>
        </w:rPr>
      </w:pPr>
    </w:p>
    <w:p w14:paraId="6DD619D8" w14:textId="176AFB95" w:rsidR="00696610" w:rsidRPr="00696610" w:rsidRDefault="00696610" w:rsidP="0069661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F54F0" w14:textId="77777777" w:rsidR="006D4B62" w:rsidRDefault="006D4B62">
      <w:r>
        <w:separator/>
      </w:r>
    </w:p>
  </w:endnote>
  <w:endnote w:type="continuationSeparator" w:id="0">
    <w:p w14:paraId="3AC2D5FA" w14:textId="77777777" w:rsidR="006D4B62" w:rsidRDefault="006D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00A49" w14:textId="77777777" w:rsidR="006D4B62" w:rsidRDefault="006D4B62">
      <w:r>
        <w:separator/>
      </w:r>
    </w:p>
  </w:footnote>
  <w:footnote w:type="continuationSeparator" w:id="0">
    <w:p w14:paraId="39C599F1" w14:textId="77777777" w:rsidR="006D4B62" w:rsidRDefault="006D4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14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159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610"/>
    <w:rsid w:val="006B46FB"/>
    <w:rsid w:val="006D4B62"/>
    <w:rsid w:val="006E21FB"/>
    <w:rsid w:val="00792342"/>
    <w:rsid w:val="00796BE9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0A7F"/>
    <w:rsid w:val="009E3297"/>
    <w:rsid w:val="009F734F"/>
    <w:rsid w:val="00A246B6"/>
    <w:rsid w:val="00A47E70"/>
    <w:rsid w:val="00A50CF0"/>
    <w:rsid w:val="00A7054D"/>
    <w:rsid w:val="00A7671C"/>
    <w:rsid w:val="00AA2CBC"/>
    <w:rsid w:val="00AC5820"/>
    <w:rsid w:val="00AD1CD8"/>
    <w:rsid w:val="00B258BB"/>
    <w:rsid w:val="00B67B97"/>
    <w:rsid w:val="00B968C8"/>
    <w:rsid w:val="00B976A2"/>
    <w:rsid w:val="00BA3EC5"/>
    <w:rsid w:val="00BA51D9"/>
    <w:rsid w:val="00BB5DFC"/>
    <w:rsid w:val="00BD279D"/>
    <w:rsid w:val="00BD6BB8"/>
    <w:rsid w:val="00C2018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8B9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796BE9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796B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0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2402C-AB15-4DE4-A073-0CF14EB21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7</cp:revision>
  <cp:lastPrinted>1899-12-31T23:00:00Z</cp:lastPrinted>
  <dcterms:created xsi:type="dcterms:W3CDTF">2024-08-09T08:04:00Z</dcterms:created>
  <dcterms:modified xsi:type="dcterms:W3CDTF">2024-08-09T21:41:00Z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S5-243983</vt:lpwstr>
  </property>
  <property fmtid="{D5CDD505-2E9C-101B-9397-08002B2CF9AE}" pid="10" name="Spec#">
    <vt:lpwstr>28.552</vt:lpwstr>
  </property>
  <property fmtid="{D5CDD505-2E9C-101B-9397-08002B2CF9AE}" pid="11" name="Cr#">
    <vt:lpwstr>0589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28.552 Add UE-initiated RTT measurements for ATSSS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</Properties>
</file>